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B3F15" w14:textId="3359C796" w:rsidR="00236B40" w:rsidRDefault="00236B40" w:rsidP="00236B40">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640FA2">
        <w:rPr>
          <w:b/>
          <w:noProof/>
          <w:sz w:val="24"/>
        </w:rPr>
        <w:t>125</w:t>
      </w:r>
    </w:p>
    <w:p w14:paraId="708FEEC1" w14:textId="77777777" w:rsidR="00236B40" w:rsidRDefault="00236B40" w:rsidP="00236B4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80E439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F1CA2">
        <w:rPr>
          <w:rFonts w:ascii="Arial" w:hAnsi="Arial" w:cs="Arial"/>
          <w:b/>
          <w:bCs/>
          <w:lang w:val="en-US"/>
        </w:rPr>
        <w:t>Nokia, Nokia Shanghai Bell</w:t>
      </w:r>
    </w:p>
    <w:p w14:paraId="18BE02D5" w14:textId="24B4A7F4" w:rsidR="00CD2478" w:rsidRPr="00EF1CA2" w:rsidRDefault="00CD2478" w:rsidP="00CD2478">
      <w:pPr>
        <w:spacing w:after="120"/>
        <w:ind w:left="1985" w:hanging="1985"/>
        <w:rPr>
          <w:rFonts w:ascii="Arial" w:hAnsi="Arial" w:cs="Arial"/>
          <w:b/>
          <w:bCs/>
          <w:lang w:val="en-US"/>
        </w:rPr>
      </w:pPr>
      <w:r w:rsidRPr="00EF1CA2">
        <w:rPr>
          <w:rFonts w:ascii="Arial" w:hAnsi="Arial" w:cs="Arial"/>
          <w:b/>
          <w:bCs/>
          <w:lang w:val="en-US"/>
        </w:rPr>
        <w:t>Title:</w:t>
      </w:r>
      <w:r w:rsidRPr="00EF1CA2">
        <w:rPr>
          <w:rFonts w:ascii="Arial" w:hAnsi="Arial" w:cs="Arial"/>
          <w:b/>
          <w:bCs/>
          <w:lang w:val="en-US"/>
        </w:rPr>
        <w:tab/>
        <w:t xml:space="preserve">Pseudo-CR on </w:t>
      </w:r>
      <w:r w:rsidR="00385EF4" w:rsidRPr="00385EF4">
        <w:rPr>
          <w:rFonts w:ascii="Arial" w:hAnsi="Arial" w:cs="Arial"/>
          <w:b/>
          <w:bCs/>
          <w:lang w:val="en-US"/>
        </w:rPr>
        <w:t>Non configured AccessType for NSAC handling</w:t>
      </w:r>
    </w:p>
    <w:p w14:paraId="4C7F6870" w14:textId="2C12785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F1CA2">
        <w:rPr>
          <w:rFonts w:ascii="Arial" w:hAnsi="Arial" w:cs="Arial"/>
          <w:b/>
          <w:bCs/>
          <w:lang w:val="en-US"/>
        </w:rPr>
        <w:t>29.5</w:t>
      </w:r>
      <w:r w:rsidR="00227760">
        <w:rPr>
          <w:rFonts w:ascii="Arial" w:hAnsi="Arial" w:cs="Arial"/>
          <w:b/>
          <w:bCs/>
          <w:lang w:val="en-US"/>
        </w:rPr>
        <w:t>3</w:t>
      </w:r>
      <w:r w:rsidR="00EF1CA2">
        <w:rPr>
          <w:rFonts w:ascii="Arial" w:hAnsi="Arial" w:cs="Arial"/>
          <w:b/>
          <w:bCs/>
          <w:lang w:val="en-US"/>
        </w:rPr>
        <w:t>6 v1.0.0</w:t>
      </w:r>
    </w:p>
    <w:p w14:paraId="4ED68054" w14:textId="3858E7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86B81">
        <w:rPr>
          <w:rFonts w:ascii="Arial" w:hAnsi="Arial" w:cs="Arial"/>
          <w:b/>
          <w:bCs/>
          <w:lang w:val="en-US"/>
        </w:rPr>
        <w:t>6.1.8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E7F707C" w14:textId="77777777" w:rsidR="000A2BE6" w:rsidRDefault="000A2BE6" w:rsidP="00CD2478">
      <w:pPr>
        <w:pStyle w:val="CRCoverPage"/>
        <w:rPr>
          <w:b/>
          <w:lang w:val="en-US"/>
        </w:rPr>
      </w:pPr>
    </w:p>
    <w:p w14:paraId="4B17D139" w14:textId="0D699A34" w:rsidR="00CD2478" w:rsidRPr="006B5418" w:rsidRDefault="000A2BE6"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473E151E" w14:textId="77777777" w:rsidR="00F639F5" w:rsidRPr="00F639F5" w:rsidRDefault="00F639F5" w:rsidP="00F639F5">
      <w:pPr>
        <w:rPr>
          <w:lang w:val="en-US"/>
        </w:rPr>
      </w:pPr>
      <w:r w:rsidRPr="00F639F5">
        <w:rPr>
          <w:lang w:val="en-US"/>
        </w:rPr>
        <w:t xml:space="preserve">As per S2-2109146, </w:t>
      </w:r>
    </w:p>
    <w:p w14:paraId="7394BB87" w14:textId="77777777" w:rsidR="00F639F5" w:rsidRPr="00F639F5" w:rsidRDefault="00F639F5" w:rsidP="00F639F5">
      <w:pPr>
        <w:ind w:left="284"/>
        <w:rPr>
          <w:lang w:val="en-US"/>
        </w:rPr>
      </w:pPr>
      <w:r w:rsidRPr="00F639F5">
        <w:rPr>
          <w:lang w:val="en-US"/>
        </w:rPr>
        <w:t xml:space="preserve">The NSACF determines whether the Access Type provided by the AMF is configured for the NSAC based on its configuration. </w:t>
      </w:r>
      <w:r w:rsidRPr="00F639F5">
        <w:rPr>
          <w:highlight w:val="yellow"/>
          <w:lang w:val="en-US"/>
        </w:rPr>
        <w:t>If the Access Type is not configured for the NSAC, the NSACF always accepts the request from the AMF without increasing or decreasing the number of UEs</w:t>
      </w:r>
      <w:r w:rsidRPr="00F639F5">
        <w:rPr>
          <w:lang w:val="en-US"/>
        </w:rPr>
        <w:t>. If the Access Type is configured for the NSAC, the NSACF updates the current number of UEs registered for the S-NSSAI, i.e. increases or decrease the number of UEs registered per network slice based on the information provided by the AMF in the update flag.</w:t>
      </w:r>
    </w:p>
    <w:p w14:paraId="7F432429" w14:textId="76AF70D7" w:rsidR="00F639F5" w:rsidRPr="006B5418" w:rsidRDefault="00F639F5" w:rsidP="00F639F5">
      <w:pPr>
        <w:rPr>
          <w:lang w:val="en-US"/>
        </w:rPr>
      </w:pPr>
      <w:r w:rsidRPr="00F639F5">
        <w:rPr>
          <w:lang w:val="en-US"/>
        </w:rPr>
        <w:t>Therefore, access type handling is needs to be aligned in stage3 specs</w:t>
      </w:r>
    </w:p>
    <w:p w14:paraId="52556F0A" w14:textId="77777777" w:rsidR="000A2BE6" w:rsidRDefault="000A2BE6" w:rsidP="00CD2478">
      <w:pPr>
        <w:pStyle w:val="CRCoverPage"/>
        <w:rPr>
          <w:b/>
          <w:lang w:val="en-US"/>
        </w:rPr>
      </w:pPr>
    </w:p>
    <w:p w14:paraId="3D17A665" w14:textId="1D5E03EB" w:rsidR="00CD2478" w:rsidRPr="006B5418" w:rsidRDefault="000A2BE6" w:rsidP="00CD2478">
      <w:pPr>
        <w:pStyle w:val="CRCoverPage"/>
        <w:rPr>
          <w:b/>
          <w:lang w:val="en-US"/>
        </w:rPr>
      </w:pPr>
      <w:r>
        <w:rPr>
          <w:b/>
          <w:lang w:val="en-US"/>
        </w:rPr>
        <w:t>2</w:t>
      </w:r>
      <w:r w:rsidR="00CD2478" w:rsidRPr="006B5418">
        <w:rPr>
          <w:b/>
          <w:lang w:val="en-US"/>
        </w:rPr>
        <w:t>. Proposal</w:t>
      </w:r>
    </w:p>
    <w:p w14:paraId="4F574AD4" w14:textId="044C9BFE" w:rsidR="00CD2478" w:rsidRPr="006B5418" w:rsidRDefault="008A5E86" w:rsidP="00CD2478">
      <w:pPr>
        <w:rPr>
          <w:lang w:val="en-US"/>
        </w:rPr>
      </w:pPr>
      <w:r w:rsidRPr="006B5418">
        <w:rPr>
          <w:lang w:val="en-US"/>
        </w:rPr>
        <w:t xml:space="preserve">It is proposed to agree the following changes to 3GPP TS </w:t>
      </w:r>
      <w:r w:rsidR="00EF1CA2">
        <w:rPr>
          <w:lang w:val="en-US"/>
        </w:rPr>
        <w:t>29.5</w:t>
      </w:r>
      <w:r w:rsidR="00F639F5">
        <w:rPr>
          <w:lang w:val="en-US"/>
        </w:rPr>
        <w:t>3</w:t>
      </w:r>
      <w:r w:rsidR="00EF1CA2">
        <w:rPr>
          <w:lang w:val="en-US"/>
        </w:rPr>
        <w:t>6 v1.0</w:t>
      </w:r>
      <w:r w:rsidRPr="006B5418">
        <w:rPr>
          <w:lang w:val="en-US"/>
        </w:rPr>
        <w:t>.</w:t>
      </w:r>
      <w:r w:rsidR="00E516AC">
        <w:rPr>
          <w:lang w:val="en-US"/>
        </w:rPr>
        <w:t>0</w:t>
      </w:r>
    </w:p>
    <w:p w14:paraId="62DE948F" w14:textId="77777777" w:rsidR="00CD2478" w:rsidRPr="006B5418" w:rsidRDefault="00CD2478" w:rsidP="00CD2478">
      <w:pPr>
        <w:pBdr>
          <w:bottom w:val="single" w:sz="12" w:space="1" w:color="auto"/>
        </w:pBdr>
        <w:rPr>
          <w:lang w:val="en-US"/>
        </w:rPr>
      </w:pPr>
    </w:p>
    <w:p w14:paraId="5A1CD51D" w14:textId="74120171" w:rsidR="00231568" w:rsidRPr="006B5418" w:rsidRDefault="009D541A" w:rsidP="00231568">
      <w:pPr>
        <w:rPr>
          <w:rFonts w:ascii="Arial" w:hAnsi="Arial" w:cs="Arial"/>
          <w:b/>
          <w:sz w:val="28"/>
          <w:szCs w:val="28"/>
          <w:lang w:val="en-US"/>
        </w:rPr>
      </w:pPr>
      <w:bookmarkStart w:id="0" w:name="_Hlk61529092"/>
      <w:r>
        <w:rPr>
          <w:rFonts w:ascii="Arial" w:hAnsi="Arial" w:cs="Arial"/>
          <w:b/>
          <w:sz w:val="28"/>
          <w:szCs w:val="28"/>
          <w:lang w:val="en-US"/>
        </w:rPr>
        <w:t xml:space="preserve"> </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05CB7C" w14:textId="77777777" w:rsidR="008D3DCF" w:rsidRPr="00127E7B" w:rsidRDefault="008D3DCF" w:rsidP="008D3DCF">
      <w:pPr>
        <w:pStyle w:val="Heading5"/>
      </w:pPr>
      <w:bookmarkStart w:id="1" w:name="_Toc89675459"/>
      <w:bookmarkStart w:id="2" w:name="_Toc85462069"/>
      <w:bookmarkStart w:id="3" w:name="_Toc88667330"/>
      <w:bookmarkStart w:id="4" w:name="_Toc89676256"/>
      <w:r w:rsidRPr="00127E7B">
        <w:t>5.2.2.2.2</w:t>
      </w:r>
      <w:r w:rsidRPr="00127E7B">
        <w:tab/>
        <w:t>Network slice admission control for controlling the number of UEs</w:t>
      </w:r>
      <w:bookmarkEnd w:id="1"/>
    </w:p>
    <w:p w14:paraId="125C4258" w14:textId="77777777" w:rsidR="008D3DCF" w:rsidRPr="00127E7B" w:rsidRDefault="008D3DCF" w:rsidP="008D3DCF">
      <w:bookmarkStart w:id="5" w:name="_Toc510696594"/>
      <w:bookmarkStart w:id="6"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invoke the 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7869EBD4" w14:textId="77777777" w:rsidR="008D3DCF" w:rsidRPr="00127E7B" w:rsidRDefault="008D3DCF" w:rsidP="008D3DCF">
      <w:pPr>
        <w:pStyle w:val="TH"/>
      </w:pPr>
      <w:r w:rsidRPr="00127E7B">
        <w:rPr>
          <w:lang w:val="fr-FR"/>
        </w:rPr>
        <w:object w:dxaOrig="9435" w:dyaOrig="3482" w14:anchorId="35753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174pt" o:ole="">
            <v:imagedata r:id="rId12" o:title=""/>
          </v:shape>
          <o:OLEObject Type="Embed" ProgID="Visio.Drawing.11" ShapeID="_x0000_i1025" DrawAspect="Content" ObjectID="_1703067677" r:id="rId13"/>
        </w:object>
      </w:r>
    </w:p>
    <w:p w14:paraId="12891742" w14:textId="77777777" w:rsidR="008D3DCF" w:rsidRPr="00127E7B" w:rsidRDefault="008D3DCF" w:rsidP="008D3DCF">
      <w:pPr>
        <w:pStyle w:val="TF"/>
      </w:pPr>
      <w:r w:rsidRPr="00127E7B">
        <w:t>Figure 5.2.2.2.</w:t>
      </w:r>
      <w:r w:rsidRPr="00127E7B">
        <w:rPr>
          <w:lang w:eastAsia="zh-CN"/>
        </w:rPr>
        <w:t>2</w:t>
      </w:r>
      <w:r w:rsidRPr="00127E7B">
        <w:t xml:space="preserve">-1: </w:t>
      </w:r>
      <w:r>
        <w:t>NSAC procedure for controlling the number of UEs</w:t>
      </w:r>
    </w:p>
    <w:p w14:paraId="304E008A" w14:textId="77777777" w:rsidR="008D3DCF" w:rsidRPr="00127E7B" w:rsidRDefault="008D3DCF" w:rsidP="008D3DCF">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slices/ues</w:t>
      </w:r>
      <w:r w:rsidRPr="00127E7B">
        <w:rPr>
          <w:rFonts w:hint="eastAsia"/>
          <w:lang w:eastAsia="zh-CN"/>
        </w:rPr>
        <w:t>) in</w:t>
      </w:r>
      <w:r w:rsidRPr="00127E7B">
        <w:t xml:space="preserve"> the NSACF.</w:t>
      </w:r>
    </w:p>
    <w:p w14:paraId="3B778580" w14:textId="77777777" w:rsidR="008D3DCF" w:rsidRPr="00127E7B" w:rsidRDefault="008D3DCF" w:rsidP="008D3DCF">
      <w:pPr>
        <w:pStyle w:val="B1"/>
        <w:ind w:firstLine="0"/>
      </w:pPr>
      <w:r w:rsidRPr="00127E7B">
        <w:t xml:space="preserve">The payload body of the </w:t>
      </w:r>
      <w:r w:rsidRPr="00127E7B">
        <w:rPr>
          <w:rFonts w:hint="eastAsia"/>
        </w:rPr>
        <w:t>P</w:t>
      </w:r>
      <w:r w:rsidRPr="00127E7B">
        <w:t>OST request shall contain the input data structure (i.e. UeACRequestData) for network slice admission control, which shall contain the following information:</w:t>
      </w:r>
    </w:p>
    <w:p w14:paraId="73495165" w14:textId="77777777" w:rsidR="008D3DCF" w:rsidRPr="00127E7B" w:rsidRDefault="008D3DCF" w:rsidP="008D3DCF">
      <w:pPr>
        <w:pStyle w:val="B2"/>
      </w:pPr>
      <w:r w:rsidRPr="00127E7B">
        <w:t>-</w:t>
      </w:r>
      <w:r w:rsidRPr="00127E7B">
        <w:tab/>
        <w:t>the SUPI of the UE;</w:t>
      </w:r>
    </w:p>
    <w:p w14:paraId="5EC47DFC" w14:textId="77777777" w:rsidR="008D3DCF" w:rsidRPr="00127E7B" w:rsidRDefault="008D3DCF" w:rsidP="008D3DCF">
      <w:pPr>
        <w:pStyle w:val="B2"/>
      </w:pPr>
      <w:r w:rsidRPr="00127E7B">
        <w:t>-</w:t>
      </w:r>
      <w:r w:rsidRPr="00127E7B">
        <w:tab/>
        <w:t>the access type, over which the UE registers to the network or deregisters from the network;</w:t>
      </w:r>
    </w:p>
    <w:p w14:paraId="332214C6" w14:textId="77777777" w:rsidR="008D3DCF" w:rsidRPr="00127E7B" w:rsidRDefault="008D3DCF" w:rsidP="008D3DCF">
      <w:pPr>
        <w:pStyle w:val="B2"/>
      </w:pPr>
      <w:r w:rsidRPr="00127E7B">
        <w:t>-</w:t>
      </w:r>
      <w:r w:rsidRPr="00127E7B">
        <w:tab/>
        <w:t>a list of S-NSSAIs which are subject to NSAC, and for each S-NSSAI an update flag indicates the operation to that S-NSSAI;</w:t>
      </w:r>
    </w:p>
    <w:p w14:paraId="3D83BCCE" w14:textId="77777777" w:rsidR="008D3DCF" w:rsidRPr="00127E7B" w:rsidRDefault="008D3DCF" w:rsidP="008D3DCF">
      <w:pPr>
        <w:pStyle w:val="B2"/>
      </w:pPr>
      <w:r w:rsidRPr="00127E7B">
        <w:t>-</w:t>
      </w:r>
      <w:r w:rsidRPr="00127E7B">
        <w:tab/>
        <w:t>the NF Instance ID, identifying the requester NF.</w:t>
      </w:r>
    </w:p>
    <w:p w14:paraId="01EF129E" w14:textId="77777777" w:rsidR="008D3DCF" w:rsidRPr="00127E7B" w:rsidRDefault="008D3DCF" w:rsidP="008D3DCF">
      <w:pPr>
        <w:pStyle w:val="B1"/>
        <w:ind w:firstLine="0"/>
      </w:pPr>
      <w:r w:rsidRPr="00127E7B">
        <w:t>In addition, the POST request may also contain:</w:t>
      </w:r>
    </w:p>
    <w:p w14:paraId="4BA9DA77" w14:textId="77777777" w:rsidR="008D3DCF" w:rsidRPr="00127E7B" w:rsidRDefault="008D3DCF" w:rsidP="008D3DCF">
      <w:pPr>
        <w:pStyle w:val="B2"/>
      </w:pPr>
      <w:r w:rsidRPr="00127E7B">
        <w:t>-</w:t>
      </w:r>
      <w:r w:rsidRPr="00127E7B">
        <w:tab/>
        <w:t>the EAC notification callback URI. The AMF may provide the EAC notification callback URI at the first interaction with the NSACF, or may provide an updated one in later interactions when it changes. If the EAC notification callback URI is not present or set to empty string by the AMF, the NSACF may retrieve the default notification URI from the AMF profile via NRF interaction;</w:t>
      </w:r>
    </w:p>
    <w:p w14:paraId="4E2EE15F" w14:textId="77777777" w:rsidR="008D3DCF" w:rsidRPr="00127E7B" w:rsidRDefault="008D3DCF" w:rsidP="008D3DCF">
      <w:pPr>
        <w:pStyle w:val="B2"/>
      </w:pPr>
      <w:r w:rsidRPr="00127E7B">
        <w:t>-</w:t>
      </w:r>
      <w:r w:rsidRPr="00127E7B">
        <w:tab/>
        <w:t>the additional access type, if the UE deregisters from the network over both 3GPP access and Non-3GPP access.</w:t>
      </w:r>
    </w:p>
    <w:p w14:paraId="7788D7B2" w14:textId="77777777" w:rsidR="008D3DCF" w:rsidRPr="00127E7B" w:rsidRDefault="008D3DCF" w:rsidP="008D3DCF">
      <w:pPr>
        <w:pStyle w:val="B1"/>
        <w:ind w:firstLine="0"/>
      </w:pPr>
      <w:r w:rsidRPr="00127E7B">
        <w:rPr>
          <w:lang w:eastAsia="zh-CN"/>
        </w:rPr>
        <w:t xml:space="preserve">The update flag shall be set to </w:t>
      </w:r>
      <w:r w:rsidRPr="00127E7B">
        <w:t>"</w:t>
      </w:r>
      <w:r>
        <w:rPr>
          <w:lang w:eastAsia="zh-CN"/>
        </w:rPr>
        <w:t>INCREASE</w:t>
      </w:r>
      <w:r w:rsidRPr="00127E7B">
        <w:t>" for a UE to be registered to a specific slice, and shall be set to "</w:t>
      </w:r>
      <w:r>
        <w:rPr>
          <w:lang w:eastAsia="zh-CN"/>
        </w:rPr>
        <w:t>DECREASE</w:t>
      </w:r>
      <w:r w:rsidRPr="00127E7B">
        <w:t>" for a UE to be deregistered from a specific slice.</w:t>
      </w:r>
    </w:p>
    <w:p w14:paraId="57C7ADDD" w14:textId="77777777" w:rsidR="008D3DCF" w:rsidRPr="00127E7B" w:rsidRDefault="008D3DCF" w:rsidP="008D3DCF">
      <w:pPr>
        <w:pStyle w:val="B1"/>
        <w:ind w:firstLine="0"/>
      </w:pPr>
      <w:r w:rsidRPr="00127E7B">
        <w:t xml:space="preserve">For NSAC of roaming UEs, 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xml:space="preserve"> shall provide the S-NSSAI in serving PLMN, and the corresponding mapped S-NSSAI in home PLMN to the </w:t>
      </w:r>
      <w:r w:rsidRPr="00127E7B">
        <w:t>NSACF in serving PLMN.</w:t>
      </w:r>
    </w:p>
    <w:p w14:paraId="2265EE33" w14:textId="77777777" w:rsidR="008D3DCF" w:rsidRPr="00127E7B" w:rsidRDefault="008D3DCF" w:rsidP="008D3DCF">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3B6FD81E" w14:textId="77777777" w:rsidR="008D3DCF" w:rsidRPr="00127E7B" w:rsidRDefault="008D3DCF" w:rsidP="008D3DCF">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4CC2DC93" w14:textId="77777777" w:rsidR="008D3DCF" w:rsidRPr="00127E7B" w:rsidRDefault="008D3DCF" w:rsidP="008D3DCF">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94DFE5" w14:textId="77777777" w:rsidR="008D3DCF" w:rsidRPr="00127E7B" w:rsidRDefault="008D3DCF" w:rsidP="008D3DCF">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6C5E54FE" w14:textId="77777777" w:rsidR="008D3DCF" w:rsidRPr="00127E7B" w:rsidRDefault="008D3DCF" w:rsidP="008D3DCF">
      <w:pPr>
        <w:pStyle w:val="B3"/>
        <w:rPr>
          <w:lang w:eastAsia="zh-CN"/>
        </w:rPr>
      </w:pPr>
      <w:r w:rsidRPr="00127E7B">
        <w:rPr>
          <w:lang w:eastAsia="zh-CN"/>
        </w:rPr>
        <w:lastRenderedPageBreak/>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appropriate value of AcuFailureReason</w:t>
      </w:r>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79EF7753" w14:textId="77777777" w:rsidR="008D3DCF" w:rsidRPr="00127E7B" w:rsidRDefault="008D3DCF" w:rsidP="008D3DCF">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2C1B072" w14:textId="77777777" w:rsidR="008D3DCF" w:rsidRPr="00F84970" w:rsidRDefault="008D3DCF" w:rsidP="008D3DCF">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0B9B0B04" w14:textId="77777777" w:rsidR="008D3DCF" w:rsidRPr="00127E7B" w:rsidRDefault="008D3DCF" w:rsidP="008D3DCF">
      <w:pPr>
        <w:pStyle w:val="B1"/>
        <w:ind w:firstLine="0"/>
        <w:rPr>
          <w:lang w:val="en-US"/>
        </w:rPr>
      </w:pPr>
      <w:r w:rsidRPr="00127E7B">
        <w:rPr>
          <w:rFonts w:hint="eastAsia"/>
          <w:lang w:eastAsia="zh-CN"/>
        </w:rPr>
        <w:t>If</w:t>
      </w:r>
      <w:r w:rsidRPr="00127E7B">
        <w:t xml:space="preserve"> in above NSACF handling not all S-NSSAIs are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w:t>
      </w:r>
      <w:r w:rsidRPr="00127E7B">
        <w:t>.</w:t>
      </w:r>
    </w:p>
    <w:p w14:paraId="560246D5" w14:textId="77777777" w:rsidR="008D3DCF" w:rsidRPr="00127E7B" w:rsidRDefault="008D3DCF" w:rsidP="008D3DCF">
      <w:pPr>
        <w:pStyle w:val="B1"/>
        <w:ind w:firstLine="0"/>
        <w:rPr>
          <w:lang w:eastAsia="zh-CN"/>
        </w:rPr>
      </w:pPr>
      <w:r w:rsidRPr="00127E7B">
        <w:rPr>
          <w:rFonts w:hint="eastAsia"/>
          <w:lang w:eastAsia="zh-CN"/>
        </w:rPr>
        <w:t>If</w:t>
      </w:r>
      <w:r w:rsidRPr="00127E7B">
        <w:t xml:space="preserve"> in above NSACF handling all S-NSSAIs are</w:t>
      </w:r>
      <w:r w:rsidRPr="00127E7B">
        <w:rPr>
          <w:rFonts w:hint="eastAsia"/>
          <w:lang w:eastAsia="zh-CN"/>
        </w:rPr>
        <w:t xml:space="preserve"> </w:t>
      </w:r>
      <w:r w:rsidRPr="00127E7B">
        <w:t>success</w:t>
      </w:r>
      <w:r w:rsidRPr="00127E7B">
        <w:rPr>
          <w:rFonts w:hint="eastAsia"/>
          <w:lang w:eastAsia="zh-CN"/>
        </w:rPr>
        <w:t>ful</w:t>
      </w:r>
      <w:r w:rsidRPr="00127E7B">
        <w:t>, "204 No Content" shall be returned.</w:t>
      </w:r>
    </w:p>
    <w:p w14:paraId="306443EE" w14:textId="6FA69059" w:rsidR="008D3DCF" w:rsidRPr="00127E7B" w:rsidRDefault="003C5612" w:rsidP="008D3DCF">
      <w:pPr>
        <w:pStyle w:val="B1"/>
        <w:ind w:firstLine="0"/>
      </w:pPr>
      <w:ins w:id="7" w:author="Saurabh Khare(Nokia)" w:date="2022-01-03T19:01:00Z">
        <w:r>
          <w:rPr>
            <w:lang w:eastAsia="zh-CN"/>
          </w:rPr>
          <w:t>When</w:t>
        </w:r>
        <w:r w:rsidRPr="00127E7B">
          <w:rPr>
            <w:lang w:eastAsia="zh-CN"/>
          </w:rPr>
          <w:t xml:space="preserve"> counting the number of UEs registered to a network slice, </w:t>
        </w:r>
        <w:r>
          <w:rPr>
            <w:lang w:eastAsia="zh-CN"/>
          </w:rPr>
          <w:t>t</w:t>
        </w:r>
        <w:r w:rsidRPr="00127E7B">
          <w:rPr>
            <w:lang w:eastAsia="zh-CN"/>
          </w:rPr>
          <w:t xml:space="preserve">he NSACF </w:t>
        </w:r>
        <w:r>
          <w:rPr>
            <w:lang w:eastAsia="zh-CN"/>
          </w:rPr>
          <w:t>shall</w:t>
        </w:r>
        <w:r w:rsidRPr="00127E7B">
          <w:rPr>
            <w:lang w:eastAsia="zh-CN"/>
          </w:rPr>
          <w:t xml:space="preserve"> take the access type provided by the </w:t>
        </w:r>
        <w:r w:rsidRPr="00127E7B">
          <w:rPr>
            <w:rFonts w:hint="eastAsia"/>
            <w:lang w:eastAsia="zh-CN"/>
          </w:rPr>
          <w:t>NF Service Consumer</w:t>
        </w:r>
        <w:r w:rsidRPr="00127E7B">
          <w:t xml:space="preserve"> </w:t>
        </w:r>
        <w:r w:rsidRPr="00127E7B">
          <w:rPr>
            <w:lang w:eastAsia="zh-CN"/>
          </w:rPr>
          <w:t xml:space="preserve">into account if </w:t>
        </w:r>
        <w:r>
          <w:rPr>
            <w:lang w:eastAsia="zh-CN"/>
          </w:rPr>
          <w:t xml:space="preserve">the </w:t>
        </w:r>
        <w:r w:rsidRPr="00127E7B">
          <w:rPr>
            <w:lang w:eastAsia="zh-CN"/>
          </w:rPr>
          <w:t>access</w:t>
        </w:r>
        <w:r>
          <w:rPr>
            <w:lang w:eastAsia="zh-CN"/>
          </w:rPr>
          <w:t xml:space="preserve"> type is configured for</w:t>
        </w:r>
        <w:r w:rsidRPr="00127E7B">
          <w:rPr>
            <w:lang w:eastAsia="zh-CN"/>
          </w:rPr>
          <w:t xml:space="preserve"> </w:t>
        </w:r>
        <w:r>
          <w:rPr>
            <w:lang w:eastAsia="zh-CN"/>
          </w:rPr>
          <w:t>NSAC</w:t>
        </w:r>
        <w:r w:rsidRPr="00127E7B">
          <w:t>.</w:t>
        </w:r>
        <w:r>
          <w:t xml:space="preserve"> If </w:t>
        </w:r>
        <w:r>
          <w:rPr>
            <w:lang w:eastAsia="zh-CN"/>
          </w:rPr>
          <w:t xml:space="preserve">the </w:t>
        </w:r>
        <w:r w:rsidRPr="00127E7B">
          <w:rPr>
            <w:lang w:eastAsia="zh-CN"/>
          </w:rPr>
          <w:t>access</w:t>
        </w:r>
        <w:r>
          <w:rPr>
            <w:lang w:eastAsia="zh-CN"/>
          </w:rPr>
          <w:t xml:space="preserve"> type is not configured for</w:t>
        </w:r>
        <w:r w:rsidRPr="00127E7B">
          <w:rPr>
            <w:lang w:eastAsia="zh-CN"/>
          </w:rPr>
          <w:t xml:space="preserve"> </w:t>
        </w:r>
        <w:r>
          <w:rPr>
            <w:lang w:eastAsia="zh-CN"/>
          </w:rPr>
          <w:t xml:space="preserve">NSAC, e.g. as per operator policy, the </w:t>
        </w:r>
        <w:r>
          <w:t xml:space="preserve">NSACF shall accept the request from the </w:t>
        </w:r>
        <w:r w:rsidRPr="00127E7B">
          <w:rPr>
            <w:rFonts w:hint="eastAsia"/>
            <w:lang w:eastAsia="zh-CN"/>
          </w:rPr>
          <w:t>NF Service Consumer</w:t>
        </w:r>
        <w:r w:rsidRPr="00127E7B">
          <w:t xml:space="preserve"> </w:t>
        </w:r>
        <w:r w:rsidRPr="007E1539">
          <w:t>without increasing or decreasing the number of UEs</w:t>
        </w:r>
        <w:r>
          <w:t>.</w:t>
        </w:r>
      </w:ins>
      <w:del w:id="8" w:author="Saurabh Khare(Nokia)" w:date="2022-01-03T19:01:00Z">
        <w:r w:rsidR="008D3DCF" w:rsidRPr="00127E7B" w:rsidDel="003C5612">
          <w:rPr>
            <w:lang w:eastAsia="zh-CN"/>
          </w:rPr>
          <w:delText xml:space="preserve">The NSACF may take the access type provided by the </w:delText>
        </w:r>
        <w:r w:rsidR="008D3DCF" w:rsidRPr="00127E7B" w:rsidDel="003C5612">
          <w:rPr>
            <w:rFonts w:hint="eastAsia"/>
            <w:lang w:eastAsia="zh-CN"/>
          </w:rPr>
          <w:delText>NF Service Consumer</w:delText>
        </w:r>
        <w:r w:rsidR="008D3DCF" w:rsidRPr="00127E7B" w:rsidDel="003C5612">
          <w:delText xml:space="preserve"> (e.g. </w:delText>
        </w:r>
        <w:r w:rsidR="008D3DCF" w:rsidRPr="00127E7B" w:rsidDel="003C5612">
          <w:rPr>
            <w:lang w:eastAsia="zh-CN"/>
          </w:rPr>
          <w:delText>AMF</w:delText>
        </w:r>
        <w:r w:rsidR="008D3DCF" w:rsidRPr="00127E7B" w:rsidDel="003C5612">
          <w:rPr>
            <w:rFonts w:hint="eastAsia"/>
            <w:lang w:eastAsia="zh-CN"/>
          </w:rPr>
          <w:delText>)</w:delText>
        </w:r>
        <w:r w:rsidR="008D3DCF" w:rsidRPr="00127E7B" w:rsidDel="003C5612">
          <w:rPr>
            <w:lang w:eastAsia="zh-CN"/>
          </w:rPr>
          <w:delText xml:space="preserve"> into account when counting the number of UEs registered to a network slice, if per access network slice admission control is required, e.g. as per operator policy</w:delText>
        </w:r>
        <w:r w:rsidR="008D3DCF" w:rsidRPr="00127E7B" w:rsidDel="003C5612">
          <w:delText>.</w:delText>
        </w:r>
      </w:del>
    </w:p>
    <w:p w14:paraId="2C6F5976" w14:textId="77777777" w:rsidR="008D3DCF" w:rsidRPr="00127E7B" w:rsidRDefault="008D3DCF" w:rsidP="008D3DCF">
      <w:pPr>
        <w:pStyle w:val="NO"/>
      </w:pPr>
      <w:r w:rsidRPr="00127E7B">
        <w:t>NOTE</w:t>
      </w:r>
      <w:r>
        <w:rPr>
          <w:lang w:val="en-US"/>
        </w:rPr>
        <w:t> </w:t>
      </w:r>
      <w:r>
        <w:rPr>
          <w:rFonts w:hint="eastAsia"/>
          <w:lang w:val="en-US" w:eastAsia="zh-CN"/>
        </w:rPr>
        <w:t>1</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46C7D8E9" w14:textId="77777777" w:rsidR="008D3DCF" w:rsidRPr="00127E7B" w:rsidRDefault="008D3DCF" w:rsidP="008D3DCF">
      <w:pPr>
        <w:pStyle w:val="NO"/>
      </w:pPr>
      <w:r>
        <w:t>NOTE</w:t>
      </w:r>
      <w:r w:rsidRPr="00127E7B">
        <w:rPr>
          <w:lang w:val="en-US" w:eastAsia="zh-CN"/>
        </w:rPr>
        <w:t> </w:t>
      </w:r>
      <w:r>
        <w:rPr>
          <w:lang w:val="en-US" w:eastAsia="zh-CN"/>
        </w:rPr>
        <w:t>2</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with the AMF directly or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7BD942B3" w14:textId="77777777" w:rsidR="008D3DCF" w:rsidRPr="00127E7B" w:rsidRDefault="008D3DCF" w:rsidP="008D3DCF">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58E0C7FC" w14:textId="77777777" w:rsidR="008D3DCF" w:rsidRPr="00127E7B" w:rsidRDefault="008D3DCF" w:rsidP="008D3DCF">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5"/>
    <w:bookmarkEnd w:id="6"/>
    <w:p w14:paraId="4264EB3C" w14:textId="77777777" w:rsidR="008D3DCF" w:rsidRPr="00127E7B" w:rsidRDefault="008D3DCF" w:rsidP="008D3DCF">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bookmarkEnd w:id="2"/>
    <w:bookmarkEnd w:id="3"/>
    <w:bookmarkEnd w:id="4"/>
    <w:p w14:paraId="783FD688" w14:textId="77777777" w:rsidR="000750D7" w:rsidRDefault="000750D7" w:rsidP="000750D7">
      <w:pPr>
        <w:pStyle w:val="PL"/>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sectPr w:rsidR="00A32441"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994F69" w14:textId="77777777" w:rsidR="00777501" w:rsidRDefault="00777501">
      <w:r>
        <w:separator/>
      </w:r>
    </w:p>
  </w:endnote>
  <w:endnote w:type="continuationSeparator" w:id="0">
    <w:p w14:paraId="180B1EC7" w14:textId="77777777" w:rsidR="00777501" w:rsidRDefault="00777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D8115" w14:textId="77777777" w:rsidR="00777501" w:rsidRDefault="00777501">
      <w:r>
        <w:separator/>
      </w:r>
    </w:p>
  </w:footnote>
  <w:footnote w:type="continuationSeparator" w:id="0">
    <w:p w14:paraId="0106A7C2" w14:textId="77777777" w:rsidR="00777501" w:rsidRDefault="00777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Nokia)">
    <w15:presenceInfo w15:providerId="None" w15:userId="Saurabh Khare(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WzNDA0Nje3MDAzNDdW0lEKTi0uzszPAykwrgUAQGK1EywAAAA="/>
  </w:docVars>
  <w:rsids>
    <w:rsidRoot w:val="00022E4A"/>
    <w:rsid w:val="00022E4A"/>
    <w:rsid w:val="00023463"/>
    <w:rsid w:val="00032D56"/>
    <w:rsid w:val="0003711D"/>
    <w:rsid w:val="00043E25"/>
    <w:rsid w:val="0004575F"/>
    <w:rsid w:val="00062124"/>
    <w:rsid w:val="000638BA"/>
    <w:rsid w:val="00065B40"/>
    <w:rsid w:val="00066856"/>
    <w:rsid w:val="00070F86"/>
    <w:rsid w:val="00072AAF"/>
    <w:rsid w:val="00072DD2"/>
    <w:rsid w:val="000750D7"/>
    <w:rsid w:val="000923AE"/>
    <w:rsid w:val="000A2BE6"/>
    <w:rsid w:val="000B1216"/>
    <w:rsid w:val="000B14A6"/>
    <w:rsid w:val="000C6598"/>
    <w:rsid w:val="000D21C2"/>
    <w:rsid w:val="000D759A"/>
    <w:rsid w:val="000F2C43"/>
    <w:rsid w:val="00116BDF"/>
    <w:rsid w:val="00120EF1"/>
    <w:rsid w:val="00130F69"/>
    <w:rsid w:val="0013241F"/>
    <w:rsid w:val="00142F65"/>
    <w:rsid w:val="00143552"/>
    <w:rsid w:val="00183134"/>
    <w:rsid w:val="00191E6B"/>
    <w:rsid w:val="001B5C2B"/>
    <w:rsid w:val="001B77E2"/>
    <w:rsid w:val="001D25E6"/>
    <w:rsid w:val="001D40F8"/>
    <w:rsid w:val="001D4C82"/>
    <w:rsid w:val="001E2EB5"/>
    <w:rsid w:val="001E41F3"/>
    <w:rsid w:val="001F151F"/>
    <w:rsid w:val="001F3B42"/>
    <w:rsid w:val="00212096"/>
    <w:rsid w:val="002153AE"/>
    <w:rsid w:val="00216490"/>
    <w:rsid w:val="00227760"/>
    <w:rsid w:val="00231568"/>
    <w:rsid w:val="00232FD1"/>
    <w:rsid w:val="00236B40"/>
    <w:rsid w:val="00241597"/>
    <w:rsid w:val="0024668B"/>
    <w:rsid w:val="00275D12"/>
    <w:rsid w:val="0027780F"/>
    <w:rsid w:val="00282365"/>
    <w:rsid w:val="002A6BBA"/>
    <w:rsid w:val="002B1A87"/>
    <w:rsid w:val="002E48BE"/>
    <w:rsid w:val="002E6115"/>
    <w:rsid w:val="002F4746"/>
    <w:rsid w:val="002F4FF2"/>
    <w:rsid w:val="002F6340"/>
    <w:rsid w:val="00301BB7"/>
    <w:rsid w:val="00305C60"/>
    <w:rsid w:val="00315BD4"/>
    <w:rsid w:val="00324E79"/>
    <w:rsid w:val="00330643"/>
    <w:rsid w:val="00350012"/>
    <w:rsid w:val="003509FF"/>
    <w:rsid w:val="003554E8"/>
    <w:rsid w:val="003617F4"/>
    <w:rsid w:val="003658C8"/>
    <w:rsid w:val="00370766"/>
    <w:rsid w:val="00371954"/>
    <w:rsid w:val="00382B4A"/>
    <w:rsid w:val="00385EF4"/>
    <w:rsid w:val="0039050F"/>
    <w:rsid w:val="0039401F"/>
    <w:rsid w:val="00394154"/>
    <w:rsid w:val="00394E81"/>
    <w:rsid w:val="003A2124"/>
    <w:rsid w:val="003A59CB"/>
    <w:rsid w:val="003B2CE5"/>
    <w:rsid w:val="003B79F5"/>
    <w:rsid w:val="003C349D"/>
    <w:rsid w:val="003C5612"/>
    <w:rsid w:val="003E29EF"/>
    <w:rsid w:val="00402ECA"/>
    <w:rsid w:val="0040356E"/>
    <w:rsid w:val="00407B2C"/>
    <w:rsid w:val="00411094"/>
    <w:rsid w:val="00413493"/>
    <w:rsid w:val="00435765"/>
    <w:rsid w:val="00435799"/>
    <w:rsid w:val="00436BAB"/>
    <w:rsid w:val="00440825"/>
    <w:rsid w:val="00443403"/>
    <w:rsid w:val="00497F14"/>
    <w:rsid w:val="004A4BEC"/>
    <w:rsid w:val="004B45A4"/>
    <w:rsid w:val="004D077E"/>
    <w:rsid w:val="0050780D"/>
    <w:rsid w:val="0051064E"/>
    <w:rsid w:val="00510BCC"/>
    <w:rsid w:val="00511527"/>
    <w:rsid w:val="0051277C"/>
    <w:rsid w:val="005275CB"/>
    <w:rsid w:val="005353B2"/>
    <w:rsid w:val="0054453D"/>
    <w:rsid w:val="005651FD"/>
    <w:rsid w:val="005714B4"/>
    <w:rsid w:val="005900B8"/>
    <w:rsid w:val="00592829"/>
    <w:rsid w:val="0059653F"/>
    <w:rsid w:val="00597BF4"/>
    <w:rsid w:val="005A6150"/>
    <w:rsid w:val="005A634D"/>
    <w:rsid w:val="005B25F0"/>
    <w:rsid w:val="005C11F0"/>
    <w:rsid w:val="005D7121"/>
    <w:rsid w:val="005E2C44"/>
    <w:rsid w:val="0060287A"/>
    <w:rsid w:val="00606094"/>
    <w:rsid w:val="0061048B"/>
    <w:rsid w:val="006349E8"/>
    <w:rsid w:val="00640FA2"/>
    <w:rsid w:val="00643317"/>
    <w:rsid w:val="00661116"/>
    <w:rsid w:val="006A1BDA"/>
    <w:rsid w:val="006A32E6"/>
    <w:rsid w:val="006B5418"/>
    <w:rsid w:val="006C0E15"/>
    <w:rsid w:val="006C5A87"/>
    <w:rsid w:val="006E21FB"/>
    <w:rsid w:val="006E292A"/>
    <w:rsid w:val="00710497"/>
    <w:rsid w:val="00712563"/>
    <w:rsid w:val="00714B2E"/>
    <w:rsid w:val="00727AC1"/>
    <w:rsid w:val="0074184E"/>
    <w:rsid w:val="007439B9"/>
    <w:rsid w:val="007760E6"/>
    <w:rsid w:val="00777501"/>
    <w:rsid w:val="00786D32"/>
    <w:rsid w:val="007938F2"/>
    <w:rsid w:val="007B4183"/>
    <w:rsid w:val="007B512A"/>
    <w:rsid w:val="007C2097"/>
    <w:rsid w:val="007C2F14"/>
    <w:rsid w:val="007C7597"/>
    <w:rsid w:val="007E6510"/>
    <w:rsid w:val="007F4ACC"/>
    <w:rsid w:val="008302F3"/>
    <w:rsid w:val="0083117A"/>
    <w:rsid w:val="00852011"/>
    <w:rsid w:val="00854C7E"/>
    <w:rsid w:val="00856A30"/>
    <w:rsid w:val="00864164"/>
    <w:rsid w:val="008672D3"/>
    <w:rsid w:val="00870EE7"/>
    <w:rsid w:val="00875CCA"/>
    <w:rsid w:val="00883B6F"/>
    <w:rsid w:val="008902BC"/>
    <w:rsid w:val="008A0451"/>
    <w:rsid w:val="008A3B86"/>
    <w:rsid w:val="008A5E86"/>
    <w:rsid w:val="008A5F08"/>
    <w:rsid w:val="008A6702"/>
    <w:rsid w:val="008B72B0"/>
    <w:rsid w:val="008D357F"/>
    <w:rsid w:val="008D3DCF"/>
    <w:rsid w:val="008E4659"/>
    <w:rsid w:val="008E7E1B"/>
    <w:rsid w:val="008E7FB6"/>
    <w:rsid w:val="008F686C"/>
    <w:rsid w:val="00915A10"/>
    <w:rsid w:val="00917C15"/>
    <w:rsid w:val="00920903"/>
    <w:rsid w:val="0093578B"/>
    <w:rsid w:val="00943DC1"/>
    <w:rsid w:val="00945CB4"/>
    <w:rsid w:val="009629FD"/>
    <w:rsid w:val="00986D55"/>
    <w:rsid w:val="00993D46"/>
    <w:rsid w:val="009A2A02"/>
    <w:rsid w:val="009B3291"/>
    <w:rsid w:val="009C23E2"/>
    <w:rsid w:val="009C61B9"/>
    <w:rsid w:val="009D541A"/>
    <w:rsid w:val="009E3297"/>
    <w:rsid w:val="009E617D"/>
    <w:rsid w:val="009E6E83"/>
    <w:rsid w:val="009F7C5D"/>
    <w:rsid w:val="00A055C2"/>
    <w:rsid w:val="00A07584"/>
    <w:rsid w:val="00A122CA"/>
    <w:rsid w:val="00A140DD"/>
    <w:rsid w:val="00A2600A"/>
    <w:rsid w:val="00A2613B"/>
    <w:rsid w:val="00A32441"/>
    <w:rsid w:val="00A3669C"/>
    <w:rsid w:val="00A44971"/>
    <w:rsid w:val="00A46E59"/>
    <w:rsid w:val="00A47E70"/>
    <w:rsid w:val="00A52A6E"/>
    <w:rsid w:val="00A55879"/>
    <w:rsid w:val="00A6707C"/>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0550"/>
    <w:rsid w:val="00B91267"/>
    <w:rsid w:val="00B917AC"/>
    <w:rsid w:val="00B9268B"/>
    <w:rsid w:val="00B92835"/>
    <w:rsid w:val="00BA3ACC"/>
    <w:rsid w:val="00BA5EB2"/>
    <w:rsid w:val="00BB5DFC"/>
    <w:rsid w:val="00BC0575"/>
    <w:rsid w:val="00BC7C3B"/>
    <w:rsid w:val="00BD0266"/>
    <w:rsid w:val="00BD279D"/>
    <w:rsid w:val="00BD3B6F"/>
    <w:rsid w:val="00BE4AE1"/>
    <w:rsid w:val="00BE4DF7"/>
    <w:rsid w:val="00BF3228"/>
    <w:rsid w:val="00C0610D"/>
    <w:rsid w:val="00C21836"/>
    <w:rsid w:val="00C31593"/>
    <w:rsid w:val="00C35A43"/>
    <w:rsid w:val="00C37922"/>
    <w:rsid w:val="00C415C3"/>
    <w:rsid w:val="00C713E0"/>
    <w:rsid w:val="00C83E4E"/>
    <w:rsid w:val="00C84595"/>
    <w:rsid w:val="00C85AD4"/>
    <w:rsid w:val="00C86B81"/>
    <w:rsid w:val="00C92CDE"/>
    <w:rsid w:val="00C95985"/>
    <w:rsid w:val="00C96EAE"/>
    <w:rsid w:val="00C9780B"/>
    <w:rsid w:val="00CA2EA4"/>
    <w:rsid w:val="00CA7D10"/>
    <w:rsid w:val="00CB1493"/>
    <w:rsid w:val="00CC1609"/>
    <w:rsid w:val="00CC5026"/>
    <w:rsid w:val="00CD2478"/>
    <w:rsid w:val="00CD541D"/>
    <w:rsid w:val="00CE22D1"/>
    <w:rsid w:val="00CE4346"/>
    <w:rsid w:val="00CF0EE8"/>
    <w:rsid w:val="00CF39F5"/>
    <w:rsid w:val="00D11584"/>
    <w:rsid w:val="00D12FF1"/>
    <w:rsid w:val="00D20F27"/>
    <w:rsid w:val="00D33D56"/>
    <w:rsid w:val="00D51C49"/>
    <w:rsid w:val="00D53BE5"/>
    <w:rsid w:val="00D641A9"/>
    <w:rsid w:val="00D908E8"/>
    <w:rsid w:val="00DB72BB"/>
    <w:rsid w:val="00DC2EEA"/>
    <w:rsid w:val="00DE379A"/>
    <w:rsid w:val="00E015DE"/>
    <w:rsid w:val="00E159F8"/>
    <w:rsid w:val="00E23A56"/>
    <w:rsid w:val="00E24619"/>
    <w:rsid w:val="00E33D0E"/>
    <w:rsid w:val="00E4306D"/>
    <w:rsid w:val="00E50C80"/>
    <w:rsid w:val="00E516AC"/>
    <w:rsid w:val="00E63322"/>
    <w:rsid w:val="00E65E8A"/>
    <w:rsid w:val="00E90A16"/>
    <w:rsid w:val="00E924C6"/>
    <w:rsid w:val="00E9497F"/>
    <w:rsid w:val="00EA15FE"/>
    <w:rsid w:val="00EA76BB"/>
    <w:rsid w:val="00EB3FE7"/>
    <w:rsid w:val="00EC11EB"/>
    <w:rsid w:val="00EC5431"/>
    <w:rsid w:val="00ED3D47"/>
    <w:rsid w:val="00EE349A"/>
    <w:rsid w:val="00EE39FD"/>
    <w:rsid w:val="00EE3F70"/>
    <w:rsid w:val="00EE6A83"/>
    <w:rsid w:val="00EE7D7C"/>
    <w:rsid w:val="00EE7FCF"/>
    <w:rsid w:val="00EF1CA2"/>
    <w:rsid w:val="00EF44FB"/>
    <w:rsid w:val="00EF7A16"/>
    <w:rsid w:val="00F02E5B"/>
    <w:rsid w:val="00F1278B"/>
    <w:rsid w:val="00F21CC1"/>
    <w:rsid w:val="00F25D98"/>
    <w:rsid w:val="00F26950"/>
    <w:rsid w:val="00F300FB"/>
    <w:rsid w:val="00F34816"/>
    <w:rsid w:val="00F42011"/>
    <w:rsid w:val="00F432E2"/>
    <w:rsid w:val="00F45398"/>
    <w:rsid w:val="00F639F5"/>
    <w:rsid w:val="00F71A8C"/>
    <w:rsid w:val="00F7680F"/>
    <w:rsid w:val="00F831EE"/>
    <w:rsid w:val="00F86788"/>
    <w:rsid w:val="00FB6386"/>
    <w:rsid w:val="00FC4B4B"/>
    <w:rsid w:val="00FC6BF7"/>
    <w:rsid w:val="00FD0C4D"/>
    <w:rsid w:val="00FD4E0C"/>
    <w:rsid w:val="00FD7944"/>
    <w:rsid w:val="00FE040D"/>
    <w:rsid w:val="00FE1C07"/>
    <w:rsid w:val="00FE6C48"/>
    <w:rsid w:val="00FF324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styleId="UnresolvedMention">
    <w:name w:val="Unresolved Mention"/>
    <w:basedOn w:val="DefaultParagraphFont"/>
    <w:uiPriority w:val="99"/>
    <w:semiHidden/>
    <w:unhideWhenUsed/>
    <w:rsid w:val="008E7E1B"/>
    <w:rPr>
      <w:color w:val="605E5C"/>
      <w:shd w:val="clear" w:color="auto" w:fill="E1DFDD"/>
    </w:rPr>
  </w:style>
  <w:style w:type="character" w:customStyle="1" w:styleId="B1Char">
    <w:name w:val="B1 Char"/>
    <w:link w:val="B1"/>
    <w:qFormat/>
    <w:rsid w:val="009D541A"/>
    <w:rPr>
      <w:rFonts w:ascii="Times New Roman" w:hAnsi="Times New Roman"/>
      <w:lang w:eastAsia="en-US"/>
    </w:rPr>
  </w:style>
  <w:style w:type="character" w:customStyle="1" w:styleId="TFChar">
    <w:name w:val="TF Char"/>
    <w:link w:val="TF"/>
    <w:qFormat/>
    <w:rsid w:val="009D541A"/>
    <w:rPr>
      <w:rFonts w:ascii="Arial" w:hAnsi="Arial"/>
      <w:b/>
      <w:lang w:eastAsia="en-US"/>
    </w:rPr>
  </w:style>
  <w:style w:type="character" w:customStyle="1" w:styleId="NOZchn">
    <w:name w:val="NO Zchn"/>
    <w:link w:val="NO"/>
    <w:rsid w:val="00FD4E0C"/>
    <w:rPr>
      <w:rFonts w:ascii="Times New Roman" w:hAnsi="Times New Roman"/>
      <w:lang w:eastAsia="en-US"/>
    </w:rPr>
  </w:style>
  <w:style w:type="character" w:customStyle="1" w:styleId="EditorsNoteChar">
    <w:name w:val="Editor's Note Char"/>
    <w:aliases w:val="EN Char"/>
    <w:link w:val="EditorsNote"/>
    <w:rsid w:val="00FD4E0C"/>
    <w:rPr>
      <w:rFonts w:ascii="Times New Roman" w:hAnsi="Times New Roman"/>
      <w:color w:val="FF0000"/>
      <w:lang w:eastAsia="en-US"/>
    </w:rPr>
  </w:style>
  <w:style w:type="character" w:customStyle="1" w:styleId="TANChar">
    <w:name w:val="TAN Char"/>
    <w:link w:val="TAN"/>
    <w:rsid w:val="00786D32"/>
    <w:rPr>
      <w:rFonts w:ascii="Arial" w:hAnsi="Arial"/>
      <w:sz w:val="18"/>
      <w:lang w:eastAsia="en-US"/>
    </w:rPr>
  </w:style>
  <w:style w:type="character" w:customStyle="1" w:styleId="PLChar">
    <w:name w:val="PL Char"/>
    <w:link w:val="PL"/>
    <w:qFormat/>
    <w:locked/>
    <w:rsid w:val="00A55879"/>
    <w:rPr>
      <w:rFonts w:ascii="Courier New" w:hAnsi="Courier New"/>
      <w:noProof/>
      <w:sz w:val="16"/>
      <w:lang w:eastAsia="en-US"/>
    </w:rPr>
  </w:style>
  <w:style w:type="paragraph" w:customStyle="1" w:styleId="Guidance">
    <w:name w:val="Guidance"/>
    <w:basedOn w:val="Normal"/>
    <w:rsid w:val="000923AE"/>
    <w:rPr>
      <w:rFonts w:eastAsia="DengXian"/>
      <w:i/>
      <w:color w:val="0000FF"/>
    </w:rPr>
  </w:style>
  <w:style w:type="character" w:customStyle="1" w:styleId="Heading5Char">
    <w:name w:val="Heading 5 Char"/>
    <w:link w:val="Heading5"/>
    <w:rsid w:val="008D3DCF"/>
    <w:rPr>
      <w:rFonts w:ascii="Arial" w:hAnsi="Arial"/>
      <w:sz w:val="22"/>
      <w:lang w:eastAsia="en-US"/>
    </w:rPr>
  </w:style>
  <w:style w:type="character" w:customStyle="1" w:styleId="B2Char">
    <w:name w:val="B2 Char"/>
    <w:link w:val="B2"/>
    <w:qFormat/>
    <w:locked/>
    <w:rsid w:val="008D3DC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86906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974137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119364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5AIRPNAIUNRU-1306052894-2764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https://nokia.sharepoint.com/sites/c5g/epc/_layouts/15/DocIdRedir.aspx?ID=5AIRPNAIUNRU-1306052894-2764</Url>
      <Description>5AIRPNAIUNRU-1306052894-2764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48B2-7B0A-4498-B42C-F3B5430AF8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807A0A2-937D-47A3-A99F-2C01EBD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40E503-E229-48D6-BC12-2C651E3AB36F}">
  <ds:schemaRefs>
    <ds:schemaRef ds:uri="Microsoft.SharePoint.Taxonomy.ContentTypeSync"/>
  </ds:schemaRefs>
</ds:datastoreItem>
</file>

<file path=customXml/itemProps4.xml><?xml version="1.0" encoding="utf-8"?>
<ds:datastoreItem xmlns:ds="http://schemas.openxmlformats.org/officeDocument/2006/customXml" ds:itemID="{6925AC58-DD50-440A-87E3-2B4B1B8CDB1B}">
  <ds:schemaRefs>
    <ds:schemaRef ds:uri="http://schemas.microsoft.com/sharepoint/events"/>
  </ds:schemaRefs>
</ds:datastoreItem>
</file>

<file path=customXml/itemProps5.xml><?xml version="1.0" encoding="utf-8"?>
<ds:datastoreItem xmlns:ds="http://schemas.openxmlformats.org/officeDocument/2006/customXml" ds:itemID="{33222210-3C4E-4BEE-8EC9-F6387807A6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720</TotalTime>
  <Pages>3</Pages>
  <Words>1100</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Saurabh Khare(Nokia)</cp:lastModifiedBy>
  <cp:revision>114</cp:revision>
  <cp:lastPrinted>1899-12-31T23:00:00Z</cp:lastPrinted>
  <dcterms:created xsi:type="dcterms:W3CDTF">2019-01-14T04:28:00Z</dcterms:created>
  <dcterms:modified xsi:type="dcterms:W3CDTF">2022-01-07T08:05:00Z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0x010100823DD58C84C8B1458BBFA2E58D2553FF</vt:lpwstr>
  </property>
  <property fmtid="{D5CDD505-2E9C-101B-9397-08002B2CF9AE}" pid="4" name="_dlc_DocIdItemGuid">
    <vt:lpwstr>0bd42a73-7d25-4ac5-b7d0-9381a21a8532</vt:lpwstr>
  </property>
</Properties>
</file>